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B4612D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311B9B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142D49">
        <w:fldChar w:fldCharType="begin"/>
      </w:r>
      <w:r w:rsidR="00142D49">
        <w:instrText xml:space="preserve"> DOCPROPERTY  Tdoc#  \* MERGEFORMAT </w:instrText>
      </w:r>
      <w:r w:rsidR="00142D49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142D49">
        <w:rPr>
          <w:b/>
          <w:i/>
          <w:noProof/>
          <w:sz w:val="28"/>
        </w:rPr>
        <w:t>3931</w:t>
      </w:r>
      <w:r w:rsidR="00142D49">
        <w:rPr>
          <w:b/>
          <w:i/>
          <w:noProof/>
          <w:sz w:val="28"/>
        </w:rPr>
        <w:fldChar w:fldCharType="end"/>
      </w:r>
    </w:p>
    <w:p w14:paraId="7CB45193" w14:textId="6B923732" w:rsidR="001E41F3" w:rsidRPr="0054266A" w:rsidRDefault="00311B9B" w:rsidP="005E2C44">
      <w:pPr>
        <w:pStyle w:val="CRCoverPage"/>
        <w:outlineLvl w:val="0"/>
        <w:rPr>
          <w:b/>
          <w:noProof/>
          <w:sz w:val="24"/>
        </w:rPr>
      </w:pPr>
      <w:r w:rsidRPr="00311B9B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865EC" w:rsidR="001E41F3" w:rsidRPr="0054266A" w:rsidRDefault="00142D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142D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E6C4D" w:rsidR="001E41F3" w:rsidRPr="0054266A" w:rsidRDefault="00142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311B9B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555CD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311B9B">
              <w:rPr>
                <w:highlight w:val="yellow"/>
              </w:rPr>
              <w:fldChar w:fldCharType="begin"/>
            </w:r>
            <w:r w:rsidRPr="00311B9B">
              <w:rPr>
                <w:highlight w:val="yellow"/>
              </w:rPr>
              <w:instrText xml:space="preserve"> DOCPROPERTY  CrTitle  \* MERGEFORMAT </w:instrText>
            </w:r>
            <w:r w:rsidRPr="00311B9B">
              <w:rPr>
                <w:highlight w:val="yellow"/>
              </w:rPr>
              <w:fldChar w:fldCharType="separate"/>
            </w:r>
            <w:r w:rsidR="00B65E88" w:rsidRPr="00B65E88">
              <w:t>Clarify default ASN.1 contents</w:t>
            </w:r>
            <w:r w:rsidRPr="00311B9B">
              <w:rPr>
                <w:highlight w:val="yellow"/>
              </w:rP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3D05C" w:rsidR="001E41F3" w:rsidRPr="00142D49" w:rsidRDefault="00B65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142D49">
                <w:rPr>
                  <w:noProof/>
                </w:rPr>
                <w:t>Ericsson</w:t>
              </w:r>
            </w:fldSimple>
            <w:r w:rsidR="00A81122" w:rsidRPr="00142D49">
              <w:rPr>
                <w:noProof/>
              </w:rPr>
              <w:t>, MCC TF160</w:t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142D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142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CD7E7" w:rsidR="001E41F3" w:rsidRPr="0054266A" w:rsidRDefault="00142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311B9B">
              <w:rPr>
                <w:noProof/>
              </w:rPr>
              <w:t>7</w:t>
            </w:r>
            <w:r w:rsidR="00EC45EE" w:rsidRPr="0054266A">
              <w:rPr>
                <w:noProof/>
              </w:rPr>
              <w:t>-</w:t>
            </w:r>
            <w:r w:rsidR="00311B9B">
              <w:rPr>
                <w:noProof/>
              </w:rPr>
              <w:t>3</w:t>
            </w:r>
            <w:r w:rsidR="00B171C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142D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142D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6C884" w:rsidR="00C76C7E" w:rsidRPr="00311B9B" w:rsidRDefault="00B65E88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65E88">
              <w:rPr>
                <w:noProof/>
              </w:rPr>
              <w:t>To clarify non used ASN.1 fields in the common test environments.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1B9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0B35" w14:textId="697FE62B" w:rsidR="009008B6" w:rsidRPr="00B65E88" w:rsidRDefault="00B65E88" w:rsidP="00B65E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chapter has been added including some ASN.1 rules for TS 38.508-1 clause 6, TS 38.523-1 specific message content and TS 38.523-3.</w:t>
            </w:r>
          </w:p>
          <w:p w14:paraId="31C656EC" w14:textId="545D1818" w:rsidR="00C76C7E" w:rsidRPr="00311B9B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11B9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30FAD6F2" w:rsidR="00E26C0D" w:rsidRPr="00311B9B" w:rsidRDefault="00B65E88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65E88">
              <w:rPr>
                <w:noProof/>
              </w:rPr>
              <w:t xml:space="preserve">The test implementation for all ASN.1 fields will </w:t>
            </w:r>
            <w:r>
              <w:rPr>
                <w:noProof/>
              </w:rPr>
              <w:t xml:space="preserve">not </w:t>
            </w:r>
            <w:r w:rsidRPr="00B65E88">
              <w:rPr>
                <w:noProof/>
              </w:rPr>
              <w:t>be defined.</w:t>
            </w:r>
          </w:p>
          <w:p w14:paraId="5C4BEB44" w14:textId="4B0510A2" w:rsidR="00C76C7E" w:rsidRPr="00311B9B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08A6B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311B9B">
              <w:rPr>
                <w:noProof/>
              </w:rPr>
              <w:t>0.2 (New)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70CF4E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0E20FDF" w14:textId="77777777" w:rsidR="00142D49" w:rsidRPr="001B0CC1" w:rsidRDefault="00142D49" w:rsidP="00142D49">
      <w:pPr>
        <w:pStyle w:val="Heading2"/>
      </w:pPr>
      <w:bookmarkStart w:id="1" w:name="_Toc21353730"/>
      <w:bookmarkStart w:id="2" w:name="_Toc27749345"/>
      <w:r w:rsidRPr="001B0CC1">
        <w:t>4.6</w:t>
      </w:r>
      <w:r w:rsidRPr="001B0CC1">
        <w:tab/>
        <w:t>Default NG-RAN RRC message and information elements contents</w:t>
      </w:r>
      <w:bookmarkEnd w:id="1"/>
      <w:bookmarkEnd w:id="2"/>
    </w:p>
    <w:p w14:paraId="1B8793F6" w14:textId="77777777" w:rsidR="00142D49" w:rsidRPr="001B0CC1" w:rsidRDefault="00142D49" w:rsidP="00142D49">
      <w:pPr>
        <w:pStyle w:val="Heading3"/>
      </w:pPr>
      <w:bookmarkStart w:id="3" w:name="_Toc27749346"/>
      <w:r w:rsidRPr="001B0CC1">
        <w:t>4.6.0</w:t>
      </w:r>
      <w:r w:rsidRPr="001B0CC1">
        <w:tab/>
        <w:t>General</w:t>
      </w:r>
      <w:bookmarkEnd w:id="3"/>
    </w:p>
    <w:p w14:paraId="3B4415D1" w14:textId="77777777" w:rsidR="00142D49" w:rsidRDefault="00142D49" w:rsidP="00142D49">
      <w:pPr>
        <w:pStyle w:val="Heading4"/>
      </w:pPr>
      <w:bookmarkStart w:id="4" w:name="_Toc27749347"/>
      <w:r w:rsidRPr="001B0CC1">
        <w:t>4.6.0.1</w:t>
      </w:r>
      <w:r w:rsidRPr="001B0CC1">
        <w:tab/>
        <w:t>Global conditions</w:t>
      </w:r>
      <w:bookmarkEnd w:id="4"/>
    </w:p>
    <w:p w14:paraId="3E05B769" w14:textId="77777777" w:rsidR="00142D49" w:rsidRDefault="00142D49" w:rsidP="00142D49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&lt;&lt;Lines skipped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671B6441" w14:textId="77777777" w:rsidR="00142D49" w:rsidRPr="00142D49" w:rsidRDefault="00142D49" w:rsidP="00142D49"/>
    <w:p w14:paraId="1A7BFB6B" w14:textId="77777777" w:rsidR="00A81122" w:rsidRPr="00FA6B00" w:rsidRDefault="00A81122" w:rsidP="00A81122">
      <w:pPr>
        <w:pStyle w:val="Heading4"/>
        <w:rPr>
          <w:ins w:id="5" w:author="Ericsson" w:date="2023-07-30T13:48:00Z"/>
        </w:rPr>
      </w:pPr>
      <w:ins w:id="6" w:author="Ericsson" w:date="2023-07-30T13:48:00Z">
        <w:r w:rsidRPr="00FA6B00">
          <w:t>4.6.0.2</w:t>
        </w:r>
        <w:r w:rsidRPr="00FA6B00">
          <w:tab/>
          <w:t>ASN.1 extension groups</w:t>
        </w:r>
      </w:ins>
    </w:p>
    <w:p w14:paraId="2168EC2C" w14:textId="77777777" w:rsidR="00A81122" w:rsidRPr="00FA6B00" w:rsidRDefault="00A81122" w:rsidP="00A81122">
      <w:pPr>
        <w:rPr>
          <w:ins w:id="7" w:author="Ericsson" w:date="2023-07-30T13:48:00Z"/>
        </w:rPr>
      </w:pPr>
      <w:ins w:id="8" w:author="Ericsson" w:date="2023-07-30T13:48:00Z">
        <w:r w:rsidRPr="00FA6B00">
          <w:t xml:space="preserve">The tables in the subclauses of clause 4.6 specify the default message contents of RRC messages based on the ASN.1 message definitions of TS 38.331 [6] clause 6. </w:t>
        </w:r>
      </w:ins>
    </w:p>
    <w:p w14:paraId="51392595" w14:textId="77777777" w:rsidR="00A81122" w:rsidRPr="00FA6B00" w:rsidRDefault="00A81122" w:rsidP="00A81122">
      <w:pPr>
        <w:rPr>
          <w:ins w:id="9" w:author="Ericsson" w:date="2023-07-30T13:48:00Z"/>
        </w:rPr>
      </w:pPr>
      <w:ins w:id="10" w:author="Ericsson" w:date="2023-07-30T13:48:00Z">
        <w:r w:rsidRPr="00FA6B00">
          <w:t>The ASN.1 of TS 38.331 [6] uses extension groups (also called extension addition groups), with an extension group being defined as a set of non-critical extension fields grouped together using double brackets [</w:t>
        </w:r>
        <w:proofErr w:type="gramStart"/>
        <w:r w:rsidRPr="00FA6B00">
          <w:t>[ ]</w:t>
        </w:r>
        <w:proofErr w:type="gramEnd"/>
        <w:r w:rsidRPr="00FA6B00">
          <w:t>] (also called version brackets).</w:t>
        </w:r>
      </w:ins>
    </w:p>
    <w:p w14:paraId="1863978E" w14:textId="689B99EE" w:rsidR="00A81122" w:rsidRPr="00FA6B00" w:rsidRDefault="00A81122" w:rsidP="00A81122">
      <w:pPr>
        <w:rPr>
          <w:ins w:id="11" w:author="Ericsson" w:date="2023-07-30T13:48:00Z"/>
        </w:rPr>
      </w:pPr>
      <w:ins w:id="12" w:author="Ericsson" w:date="2023-07-30T13:48:00Z">
        <w:r w:rsidRPr="00FA6B00">
          <w:t xml:space="preserve">In </w:t>
        </w:r>
      </w:ins>
      <w:ins w:id="13" w:author="Ericsson" w:date="2023-07-30T13:49:00Z">
        <w:r w:rsidRPr="00FA6B00">
          <w:t>general,</w:t>
        </w:r>
      </w:ins>
      <w:ins w:id="14" w:author="Ericsson" w:date="2023-07-30T13:48:00Z">
        <w:r w:rsidRPr="00FA6B00">
          <w:t xml:space="preserve"> the default message contents do not need to contain all extension groups. The following rules apply for each table in the subclauses of clause 4.6:</w:t>
        </w:r>
      </w:ins>
    </w:p>
    <w:p w14:paraId="3FB9CE92" w14:textId="77777777" w:rsidR="00A81122" w:rsidRPr="00FA6B00" w:rsidRDefault="00A81122" w:rsidP="00A81122">
      <w:pPr>
        <w:pStyle w:val="B1"/>
        <w:rPr>
          <w:ins w:id="15" w:author="Ericsson" w:date="2023-07-30T13:48:00Z"/>
        </w:rPr>
      </w:pPr>
      <w:ins w:id="16" w:author="Ericsson" w:date="2023-07-30T13:48:00Z">
        <w:r w:rsidRPr="00FA6B00">
          <w:t>1.</w:t>
        </w:r>
        <w:r w:rsidRPr="00FA6B00">
          <w:tab/>
          <w:t>An extension group is contained in the default message contents when at least one of its fields needs to be specified a value. In this case all fields of the extension group shall be specified in the default message contents.</w:t>
        </w:r>
      </w:ins>
    </w:p>
    <w:p w14:paraId="5636826A" w14:textId="77777777" w:rsidR="00A81122" w:rsidRPr="00FA6B00" w:rsidRDefault="00A81122" w:rsidP="00A81122">
      <w:pPr>
        <w:pStyle w:val="B1"/>
        <w:rPr>
          <w:ins w:id="17" w:author="Ericsson" w:date="2023-07-30T13:48:00Z"/>
        </w:rPr>
      </w:pPr>
      <w:ins w:id="18" w:author="Ericsson" w:date="2023-07-30T13:48:00Z">
        <w:r w:rsidRPr="00FA6B00">
          <w:t>2.</w:t>
        </w:r>
        <w:r w:rsidRPr="00FA6B00">
          <w:tab/>
          <w:t xml:space="preserve">A specific message </w:t>
        </w:r>
        <w:r w:rsidRPr="00A81122">
          <w:t>content (e.g., TS 38.523-1 [12])</w:t>
        </w:r>
        <w:r>
          <w:t xml:space="preserve"> </w:t>
        </w:r>
        <w:r w:rsidRPr="00FA6B00">
          <w:t>of a test case may add extension group(s) in which case all fields of the extension group(s) shall be added.</w:t>
        </w:r>
      </w:ins>
    </w:p>
    <w:p w14:paraId="04361260" w14:textId="43705FAD" w:rsidR="00A81122" w:rsidRPr="00FA6B00" w:rsidRDefault="00A81122" w:rsidP="00A81122">
      <w:pPr>
        <w:pStyle w:val="B1"/>
        <w:rPr>
          <w:ins w:id="19" w:author="Ericsson" w:date="2023-07-30T13:48:00Z"/>
        </w:rPr>
      </w:pPr>
      <w:ins w:id="20" w:author="Ericsson" w:date="2023-07-30T13:48:00Z">
        <w:r w:rsidRPr="00FA6B00">
          <w:t>3.</w:t>
        </w:r>
        <w:r w:rsidRPr="00FA6B00">
          <w:tab/>
          <w:t xml:space="preserve">When an extension group is not specified in a </w:t>
        </w:r>
      </w:ins>
      <w:ins w:id="21" w:author="Ericsson" w:date="2023-07-30T13:50:00Z">
        <w:r w:rsidRPr="00FA6B00">
          <w:t>message content</w:t>
        </w:r>
      </w:ins>
      <w:ins w:id="22" w:author="Ericsson" w:date="2023-07-30T13:48:00Z">
        <w:r w:rsidRPr="00FA6B00">
          <w:t xml:space="preserve"> then all its fields are considered as being 'Not present' in downlink and 'Not checked' in uplink.</w:t>
        </w:r>
      </w:ins>
    </w:p>
    <w:p w14:paraId="296B95A3" w14:textId="27BCAA6C" w:rsidR="00A81122" w:rsidRDefault="00A81122" w:rsidP="00A81122">
      <w:pPr>
        <w:pStyle w:val="B1"/>
        <w:rPr>
          <w:ins w:id="23" w:author="Ericsson" w:date="2023-07-30T13:48:00Z"/>
        </w:rPr>
      </w:pPr>
      <w:ins w:id="24" w:author="Ericsson" w:date="2023-07-30T13:48:00Z">
        <w:r w:rsidRPr="00FA6B00">
          <w:t>4.</w:t>
        </w:r>
        <w:r w:rsidRPr="00FA6B00">
          <w:tab/>
          <w:t>It is up to test implementation (</w:t>
        </w:r>
      </w:ins>
      <w:ins w:id="25" w:author="Ericsson" w:date="2023-07-30T13:50:00Z">
        <w:r w:rsidRPr="00FA6B00">
          <w:t>e.g.,</w:t>
        </w:r>
      </w:ins>
      <w:ins w:id="26" w:author="Ericsson" w:date="2023-07-30T13:48:00Z">
        <w:r w:rsidRPr="00FA6B00">
          <w:t xml:space="preserve"> TS 38.523-3 [23]) whether the fields of extension groups not being specified by the test specifications are explicitly set according to rule 3 or whether they are handled implicitly (</w:t>
        </w:r>
      </w:ins>
      <w:ins w:id="27" w:author="Ericsson" w:date="2023-07-30T13:50:00Z">
        <w:r w:rsidRPr="00FA6B00">
          <w:t>e.g.,</w:t>
        </w:r>
      </w:ins>
      <w:ins w:id="28" w:author="Ericsson" w:date="2023-07-30T13:48:00Z">
        <w:r w:rsidRPr="00FA6B00">
          <w:t xml:space="preserve"> by compilers or other tools).</w:t>
        </w:r>
      </w:ins>
    </w:p>
    <w:p w14:paraId="7C9D255A" w14:textId="33AEE0B6" w:rsidR="00311B9B" w:rsidRDefault="00311B9B" w:rsidP="00311B9B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2D49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11B9B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81122"/>
    <w:rsid w:val="00A92048"/>
    <w:rsid w:val="00AA2CBC"/>
    <w:rsid w:val="00AC5820"/>
    <w:rsid w:val="00AD1340"/>
    <w:rsid w:val="00AD1CD8"/>
    <w:rsid w:val="00B171CC"/>
    <w:rsid w:val="00B258BB"/>
    <w:rsid w:val="00B44218"/>
    <w:rsid w:val="00B567AF"/>
    <w:rsid w:val="00B6099E"/>
    <w:rsid w:val="00B65E88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</Pages>
  <Words>506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2020-02-03T08:32:00Z</dcterms:created>
  <dcterms:modified xsi:type="dcterms:W3CDTF">2023-07-31T13:11:00Z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